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5E697" w14:textId="56F85C6C" w:rsidR="00A97F0B" w:rsidRPr="00A97F0B" w:rsidRDefault="00261E3B" w:rsidP="00A97F0B">
      <w:pPr>
        <w:rPr>
          <w:rFonts w:ascii="Calibri" w:hAnsi="Calibri" w:cs="Calibri"/>
          <w:lang w:val="fr-FR"/>
        </w:rPr>
      </w:pPr>
      <w:r w:rsidRPr="00261E3B">
        <w:rPr>
          <w:rFonts w:ascii="Calibri" w:hAnsi="Calibri" w:cs="Calibri"/>
          <w:lang w:val="fr-FR"/>
        </w:rPr>
        <w:t xml:space="preserve">Il s'agit du même test que celui de ce matin. Cependant, votre note à ce post-test </w:t>
      </w:r>
      <w:r w:rsidRPr="00261E3B">
        <w:rPr>
          <w:rFonts w:ascii="Calibri" w:hAnsi="Calibri" w:cs="Calibri"/>
          <w:u w:val="single"/>
          <w:lang w:val="fr-FR"/>
        </w:rPr>
        <w:t>aura une incidence</w:t>
      </w:r>
      <w:r w:rsidRPr="00261E3B">
        <w:rPr>
          <w:rFonts w:ascii="Calibri" w:hAnsi="Calibri" w:cs="Calibri"/>
          <w:lang w:val="fr-FR"/>
        </w:rPr>
        <w:t xml:space="preserve"> sur votre note finale. Encerclez le choix ou remplissez l'espace vide</w:t>
      </w:r>
      <w:r w:rsidR="00A97F0B" w:rsidRPr="00A97F0B">
        <w:rPr>
          <w:rFonts w:ascii="Calibri" w:hAnsi="Calibri" w:cs="Calibri"/>
          <w:lang w:val="fr-FR"/>
        </w:rPr>
        <w:t xml:space="preserve">. </w:t>
      </w:r>
    </w:p>
    <w:p w14:paraId="309C1F8D" w14:textId="77777777" w:rsidR="00E93661" w:rsidRPr="00A97F0B" w:rsidRDefault="00E93661" w:rsidP="00383CAC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70731EE4" w14:textId="77777777" w:rsidR="00E93661" w:rsidRPr="00A97F0B" w:rsidRDefault="00A97F0B" w:rsidP="00E93661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A97F0B">
        <w:rPr>
          <w:rFonts w:asciiTheme="minorHAnsi" w:hAnsiTheme="minorHAnsi" w:cstheme="minorHAnsi"/>
          <w:b/>
          <w:sz w:val="22"/>
          <w:szCs w:val="22"/>
          <w:lang w:val="fr-FR"/>
        </w:rPr>
        <w:t>Choix multiple.</w:t>
      </w:r>
      <w:r w:rsidRPr="00A97F0B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fr-FR"/>
        </w:rPr>
        <w:t>Citez</w:t>
      </w:r>
      <w:r w:rsidRPr="00A97F0B">
        <w:rPr>
          <w:rFonts w:asciiTheme="minorHAnsi" w:hAnsiTheme="minorHAnsi" w:cstheme="minorHAnsi"/>
          <w:sz w:val="22"/>
          <w:szCs w:val="22"/>
          <w:lang w:val="fr-FR"/>
        </w:rPr>
        <w:t xml:space="preserve"> le signe ou le symptôme (chez une personne fiévreuse) qui n’est PAS à signaler, par </w:t>
      </w:r>
      <w:proofErr w:type="gramStart"/>
      <w:r w:rsidRPr="00A97F0B">
        <w:rPr>
          <w:rFonts w:asciiTheme="minorHAnsi" w:hAnsiTheme="minorHAnsi" w:cstheme="minorHAnsi"/>
          <w:sz w:val="22"/>
          <w:szCs w:val="22"/>
          <w:lang w:val="fr-FR"/>
        </w:rPr>
        <w:t>l’intermédiaire</w:t>
      </w:r>
      <w:proofErr w:type="gramEnd"/>
      <w:r w:rsidRPr="00A97F0B">
        <w:rPr>
          <w:rFonts w:asciiTheme="minorHAnsi" w:hAnsiTheme="minorHAnsi" w:cstheme="minorHAnsi"/>
          <w:sz w:val="22"/>
          <w:szCs w:val="22"/>
          <w:lang w:val="fr-FR"/>
        </w:rPr>
        <w:t xml:space="preserve"> de l’annexe 9 de l’</w:t>
      </w:r>
      <w:r>
        <w:rPr>
          <w:rFonts w:asciiTheme="minorHAnsi" w:hAnsiTheme="minorHAnsi" w:cstheme="minorHAnsi"/>
          <w:sz w:val="22"/>
          <w:szCs w:val="22"/>
          <w:lang w:val="fr-FR"/>
        </w:rPr>
        <w:t>ICAO</w:t>
      </w:r>
      <w:r w:rsidRPr="00A97F0B">
        <w:rPr>
          <w:rFonts w:asciiTheme="minorHAnsi" w:hAnsiTheme="minorHAnsi" w:cstheme="minorHAnsi"/>
          <w:sz w:val="22"/>
          <w:szCs w:val="22"/>
          <w:lang w:val="fr-FR"/>
        </w:rPr>
        <w:t xml:space="preserve"> (formulaire de déclaration de santé)</w:t>
      </w:r>
    </w:p>
    <w:p w14:paraId="0B74F34A" w14:textId="77777777" w:rsidR="00A97F0B" w:rsidRPr="00A97F0B" w:rsidRDefault="00A97F0B" w:rsidP="00A97F0B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97F0B">
        <w:rPr>
          <w:rFonts w:asciiTheme="minorHAnsi" w:hAnsiTheme="minorHAnsi" w:cstheme="minorHAnsi"/>
          <w:sz w:val="22"/>
          <w:szCs w:val="22"/>
        </w:rPr>
        <w:t>Être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visiblement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malade</w:t>
      </w:r>
      <w:proofErr w:type="spellEnd"/>
    </w:p>
    <w:p w14:paraId="20A60513" w14:textId="77777777" w:rsidR="00A97F0B" w:rsidRPr="00A97F0B" w:rsidRDefault="00A97F0B" w:rsidP="00A97F0B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97F0B">
        <w:rPr>
          <w:rFonts w:asciiTheme="minorHAnsi" w:hAnsiTheme="minorHAnsi" w:cstheme="minorHAnsi"/>
          <w:sz w:val="22"/>
          <w:szCs w:val="22"/>
        </w:rPr>
        <w:t>Vomissements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persistants</w:t>
      </w:r>
      <w:proofErr w:type="spellEnd"/>
    </w:p>
    <w:p w14:paraId="1C1D5D4E" w14:textId="77777777" w:rsidR="00A97F0B" w:rsidRPr="00A97F0B" w:rsidRDefault="00A97F0B" w:rsidP="00A97F0B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A97F0B">
        <w:rPr>
          <w:rFonts w:asciiTheme="minorHAnsi" w:hAnsiTheme="minorHAnsi" w:cstheme="minorHAnsi"/>
          <w:sz w:val="22"/>
          <w:szCs w:val="22"/>
        </w:rPr>
        <w:t xml:space="preserve">Grattage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ou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démangeaisons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persistants</w:t>
      </w:r>
      <w:proofErr w:type="spellEnd"/>
    </w:p>
    <w:p w14:paraId="2D91440A" w14:textId="77777777" w:rsidR="00A97F0B" w:rsidRPr="00A97F0B" w:rsidRDefault="00A97F0B" w:rsidP="00A97F0B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97F0B">
        <w:rPr>
          <w:rFonts w:asciiTheme="minorHAnsi" w:hAnsiTheme="minorHAnsi" w:cstheme="minorHAnsi"/>
          <w:sz w:val="22"/>
          <w:szCs w:val="22"/>
        </w:rPr>
        <w:t>Éruption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cutanée</w:t>
      </w:r>
      <w:proofErr w:type="spellEnd"/>
    </w:p>
    <w:p w14:paraId="38EC1125" w14:textId="77777777" w:rsidR="00A97F0B" w:rsidRPr="00A97F0B" w:rsidRDefault="00A97F0B" w:rsidP="00A97F0B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97F0B">
        <w:rPr>
          <w:rFonts w:asciiTheme="minorHAnsi" w:hAnsiTheme="minorHAnsi" w:cstheme="minorHAnsi"/>
          <w:sz w:val="22"/>
          <w:szCs w:val="22"/>
        </w:rPr>
        <w:t>Diarrhée</w:t>
      </w:r>
      <w:proofErr w:type="spellEnd"/>
      <w:r w:rsidRPr="00A97F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97F0B">
        <w:rPr>
          <w:rFonts w:asciiTheme="minorHAnsi" w:hAnsiTheme="minorHAnsi" w:cstheme="minorHAnsi"/>
          <w:sz w:val="22"/>
          <w:szCs w:val="22"/>
        </w:rPr>
        <w:t>persistante</w:t>
      </w:r>
      <w:proofErr w:type="spellEnd"/>
    </w:p>
    <w:p w14:paraId="535A864B" w14:textId="77777777" w:rsidR="00A97F0B" w:rsidRDefault="00A97F0B" w:rsidP="00A97F0B">
      <w:pPr>
        <w:pStyle w:val="ListParagraph"/>
        <w:ind w:left="1440"/>
        <w:rPr>
          <w:rFonts w:asciiTheme="minorHAnsi" w:hAnsiTheme="minorHAnsi" w:cstheme="minorHAnsi"/>
          <w:sz w:val="22"/>
          <w:szCs w:val="22"/>
        </w:rPr>
      </w:pPr>
    </w:p>
    <w:p w14:paraId="52DEBA85" w14:textId="77777777" w:rsidR="00E93661" w:rsidRDefault="00E93661" w:rsidP="00383CAC">
      <w:pPr>
        <w:pStyle w:val="ListParagraph"/>
        <w:rPr>
          <w:rFonts w:ascii="Calibri" w:hAnsi="Calibri" w:cs="Calibri"/>
          <w:sz w:val="22"/>
          <w:szCs w:val="22"/>
        </w:rPr>
      </w:pPr>
    </w:p>
    <w:p w14:paraId="45A660E6" w14:textId="77777777" w:rsidR="00383CAC" w:rsidRPr="00596D93" w:rsidRDefault="00596D93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AE0454">
        <w:rPr>
          <w:rFonts w:ascii="Calibri" w:hAnsi="Calibri" w:cs="Calibri"/>
          <w:b/>
          <w:sz w:val="22"/>
          <w:szCs w:val="22"/>
          <w:lang w:val="fr-FR"/>
        </w:rPr>
        <w:t xml:space="preserve">Vrai ou faux. 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Le Règlement sanitaire international (RSI) a pour but de protéger la santé publique et de prévenir la propagation internationale des maladies tout en permettant la poursuite </w:t>
      </w:r>
      <w:r>
        <w:rPr>
          <w:rFonts w:ascii="Calibri" w:hAnsi="Calibri" w:cs="Calibri"/>
          <w:sz w:val="22"/>
          <w:szCs w:val="22"/>
          <w:lang w:val="fr-FR"/>
        </w:rPr>
        <w:t xml:space="preserve">de la circulation et le </w:t>
      </w:r>
      <w:r w:rsidRPr="00596D93">
        <w:rPr>
          <w:rFonts w:ascii="Calibri" w:hAnsi="Calibri" w:cs="Calibri"/>
          <w:sz w:val="22"/>
          <w:szCs w:val="22"/>
          <w:lang w:val="fr-FR"/>
        </w:rPr>
        <w:t>commerce internationaux.</w:t>
      </w:r>
    </w:p>
    <w:p w14:paraId="1AE03691" w14:textId="77777777" w:rsidR="00383CAC" w:rsidRDefault="00596D93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Vrai</w:t>
      </w:r>
      <w:proofErr w:type="spellEnd"/>
    </w:p>
    <w:p w14:paraId="269A1871" w14:textId="77777777" w:rsidR="00383CAC" w:rsidRDefault="00596D93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Faux</w:t>
      </w:r>
    </w:p>
    <w:p w14:paraId="00A870A2" w14:textId="77777777" w:rsidR="00383CAC" w:rsidRDefault="00383CAC" w:rsidP="00383CAC">
      <w:pPr>
        <w:spacing w:line="240" w:lineRule="auto"/>
        <w:rPr>
          <w:rFonts w:ascii="Calibri" w:hAnsi="Calibri" w:cs="Calibri"/>
        </w:rPr>
      </w:pPr>
    </w:p>
    <w:p w14:paraId="58F5B890" w14:textId="77777777" w:rsidR="00383CAC" w:rsidRPr="00596D93" w:rsidRDefault="00596D93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596D93">
        <w:rPr>
          <w:rFonts w:ascii="Calibri" w:hAnsi="Calibri" w:cs="Calibri"/>
          <w:b/>
          <w:sz w:val="22"/>
          <w:szCs w:val="22"/>
          <w:lang w:val="fr-FR"/>
        </w:rPr>
        <w:t>Écrivez la bonne réponse.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 Identifie</w:t>
      </w:r>
      <w:r>
        <w:rPr>
          <w:rFonts w:ascii="Calibri" w:hAnsi="Calibri" w:cs="Calibri"/>
          <w:sz w:val="22"/>
          <w:szCs w:val="22"/>
          <w:lang w:val="fr-FR"/>
        </w:rPr>
        <w:t>z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 l’une des douze capacités de base du RSI aux points d’entrée. Vous n</w:t>
      </w:r>
      <w:r>
        <w:rPr>
          <w:rFonts w:ascii="Calibri" w:hAnsi="Calibri" w:cs="Calibri"/>
          <w:sz w:val="22"/>
          <w:szCs w:val="22"/>
          <w:lang w:val="fr-FR"/>
        </w:rPr>
        <w:t xml:space="preserve">e devez pas 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écrire </w:t>
      </w:r>
      <w:r>
        <w:rPr>
          <w:rFonts w:ascii="Calibri" w:hAnsi="Calibri" w:cs="Calibri"/>
          <w:sz w:val="22"/>
          <w:szCs w:val="22"/>
          <w:lang w:val="fr-FR"/>
        </w:rPr>
        <w:t>la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 capacité de base </w:t>
      </w:r>
      <w:r>
        <w:rPr>
          <w:rFonts w:ascii="Calibri" w:hAnsi="Calibri" w:cs="Calibri"/>
          <w:sz w:val="22"/>
          <w:szCs w:val="22"/>
          <w:lang w:val="fr-FR"/>
        </w:rPr>
        <w:t>mot à mot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, mais </w:t>
      </w:r>
      <w:r>
        <w:rPr>
          <w:rFonts w:ascii="Calibri" w:hAnsi="Calibri" w:cs="Calibri"/>
          <w:sz w:val="22"/>
          <w:szCs w:val="22"/>
          <w:lang w:val="fr-FR"/>
        </w:rPr>
        <w:t xml:space="preserve">veuillez </w:t>
      </w:r>
      <w:r w:rsidRPr="00596D93">
        <w:rPr>
          <w:rFonts w:ascii="Calibri" w:hAnsi="Calibri" w:cs="Calibri"/>
          <w:sz w:val="22"/>
          <w:szCs w:val="22"/>
          <w:lang w:val="fr-FR"/>
        </w:rPr>
        <w:t>inclure le concept majeur.</w:t>
      </w:r>
    </w:p>
    <w:p w14:paraId="65B6519D" w14:textId="77777777" w:rsidR="00383CAC" w:rsidRPr="00596D93" w:rsidRDefault="00383CAC" w:rsidP="00383CAC">
      <w:pPr>
        <w:spacing w:line="240" w:lineRule="auto"/>
        <w:jc w:val="center"/>
        <w:rPr>
          <w:rFonts w:ascii="Calibri" w:hAnsi="Calibri" w:cs="Calibri"/>
          <w:lang w:val="fr-FR"/>
        </w:rPr>
      </w:pPr>
      <w:r w:rsidRPr="00596D93">
        <w:rPr>
          <w:rFonts w:ascii="Calibri" w:hAnsi="Calibri" w:cs="Calibri"/>
          <w:lang w:val="fr-FR"/>
        </w:rPr>
        <w:t>_____________________________________________________________________________________</w:t>
      </w:r>
    </w:p>
    <w:p w14:paraId="1E65EF85" w14:textId="77777777"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  <w:r w:rsidRPr="00596D93">
        <w:rPr>
          <w:rFonts w:ascii="Calibri" w:hAnsi="Calibri" w:cs="Calibri"/>
          <w:lang w:val="fr-FR"/>
        </w:rPr>
        <w:t>__________________________________________</w:t>
      </w:r>
      <w:r>
        <w:rPr>
          <w:rFonts w:ascii="Calibri" w:hAnsi="Calibri" w:cs="Calibri"/>
        </w:rPr>
        <w:t>___________________________________________</w:t>
      </w:r>
    </w:p>
    <w:p w14:paraId="47A281FB" w14:textId="77777777"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</w:p>
    <w:p w14:paraId="40614AA8" w14:textId="77777777" w:rsidR="00383CAC" w:rsidRPr="00596D93" w:rsidRDefault="00596D93" w:rsidP="00383CAC">
      <w:pPr>
        <w:pStyle w:val="ListParagraph"/>
        <w:numPr>
          <w:ilvl w:val="0"/>
          <w:numId w:val="4"/>
        </w:numPr>
        <w:rPr>
          <w:rFonts w:cstheme="minorHAnsi"/>
          <w:lang w:val="fr-FR"/>
        </w:rPr>
      </w:pPr>
      <w:r w:rsidRPr="00596D93">
        <w:rPr>
          <w:rFonts w:ascii="Calibri" w:hAnsi="Calibri" w:cs="Calibri"/>
          <w:b/>
          <w:sz w:val="22"/>
          <w:szCs w:val="22"/>
          <w:lang w:val="fr-FR"/>
        </w:rPr>
        <w:t>Remplissez le blanc.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sz w:val="22"/>
          <w:szCs w:val="22"/>
          <w:lang w:val="fr-FR"/>
        </w:rPr>
        <w:t xml:space="preserve">Ecrivez 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les deux phases </w:t>
      </w:r>
      <w:r>
        <w:rPr>
          <w:rFonts w:ascii="Calibri" w:hAnsi="Calibri" w:cs="Calibri"/>
          <w:sz w:val="22"/>
          <w:szCs w:val="22"/>
          <w:lang w:val="fr-FR"/>
        </w:rPr>
        <w:t>qui manquent</w:t>
      </w:r>
      <w:r w:rsidRPr="00596D93">
        <w:rPr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sz w:val="22"/>
          <w:szCs w:val="22"/>
          <w:lang w:val="fr-FR"/>
        </w:rPr>
        <w:t xml:space="preserve">dans le </w:t>
      </w:r>
      <w:r w:rsidRPr="00596D93">
        <w:rPr>
          <w:rFonts w:ascii="Calibri" w:hAnsi="Calibri" w:cs="Calibri"/>
          <w:sz w:val="22"/>
          <w:szCs w:val="22"/>
          <w:lang w:val="fr-FR"/>
        </w:rPr>
        <w:t>cycle de gestion des urgences. Préparation, réponse, ________</w:t>
      </w:r>
      <w:r>
        <w:rPr>
          <w:rFonts w:ascii="Calibri" w:hAnsi="Calibri" w:cs="Calibri"/>
          <w:sz w:val="22"/>
          <w:szCs w:val="22"/>
          <w:lang w:val="fr-FR"/>
        </w:rPr>
        <w:t>_________ et ____________________.</w:t>
      </w:r>
    </w:p>
    <w:p w14:paraId="6F79EC04" w14:textId="77777777" w:rsidR="00383CAC" w:rsidRPr="00596D93" w:rsidRDefault="00383CAC" w:rsidP="00596D93">
      <w:pPr>
        <w:rPr>
          <w:rFonts w:eastAsia="MS Mincho" w:cstheme="minorHAnsi"/>
          <w:lang w:val="fr-FR" w:eastAsia="ja-JP"/>
        </w:rPr>
      </w:pPr>
    </w:p>
    <w:p w14:paraId="33603F41" w14:textId="77777777" w:rsidR="00383CAC" w:rsidRPr="00333E3C" w:rsidRDefault="00333E3C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AE0454">
        <w:rPr>
          <w:rFonts w:asciiTheme="minorHAnsi" w:hAnsiTheme="minorHAnsi" w:cstheme="minorHAnsi"/>
          <w:b/>
          <w:sz w:val="22"/>
          <w:szCs w:val="22"/>
          <w:lang w:val="fr-FR"/>
        </w:rPr>
        <w:t>Écrivez la bonne réponse.</w:t>
      </w:r>
      <w:r w:rsidRPr="00AE0454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>Donnez un exemple de la façon d’appliquer l’article 23 du RSI, Mesures sanitaires à l’arrivée et au départ, au travai</w:t>
      </w:r>
      <w:r>
        <w:rPr>
          <w:rFonts w:asciiTheme="minorHAnsi" w:hAnsiTheme="minorHAnsi" w:cstheme="minorHAnsi"/>
          <w:sz w:val="22"/>
          <w:szCs w:val="22"/>
          <w:lang w:val="fr-FR"/>
        </w:rPr>
        <w:t>l</w:t>
      </w:r>
    </w:p>
    <w:p w14:paraId="0E676660" w14:textId="77777777" w:rsidR="00383CAC" w:rsidRPr="00333E3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  <w:lang w:val="fr-FR"/>
        </w:rPr>
      </w:pPr>
    </w:p>
    <w:p w14:paraId="2FCF2879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14:paraId="39507B41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5F954986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14:paraId="7D327C82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14DF7779" w14:textId="77777777" w:rsidR="00E93661" w:rsidRPr="00333E3C" w:rsidRDefault="00333E3C" w:rsidP="00E93661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333E3C">
        <w:rPr>
          <w:rFonts w:asciiTheme="minorHAnsi" w:hAnsiTheme="minorHAnsi" w:cstheme="minorHAnsi"/>
          <w:b/>
          <w:sz w:val="22"/>
          <w:szCs w:val="22"/>
          <w:lang w:val="fr-FR"/>
        </w:rPr>
        <w:t>Choix multiple.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 xml:space="preserve"> Quelle est la différence 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dans 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 xml:space="preserve">[l’agence de santé </w:t>
      </w:r>
      <w:r>
        <w:rPr>
          <w:rFonts w:asciiTheme="minorHAnsi" w:hAnsiTheme="minorHAnsi" w:cstheme="minorHAnsi"/>
          <w:sz w:val="22"/>
          <w:szCs w:val="22"/>
          <w:lang w:val="fr-FR"/>
        </w:rPr>
        <w:t>au Point d’entrée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 xml:space="preserve">] 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entre 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>les ports par rapport aux aérop</w:t>
      </w:r>
      <w:r>
        <w:rPr>
          <w:rFonts w:asciiTheme="minorHAnsi" w:hAnsiTheme="minorHAnsi" w:cstheme="minorHAnsi"/>
          <w:sz w:val="22"/>
          <w:szCs w:val="22"/>
          <w:lang w:val="fr-FR"/>
        </w:rPr>
        <w:t>orts et aux passages sur terre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>?</w:t>
      </w:r>
    </w:p>
    <w:p w14:paraId="5BF71454" w14:textId="77777777" w:rsidR="00333E3C" w:rsidRPr="00333E3C" w:rsidRDefault="00333E3C" w:rsidP="00333E3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333E3C">
        <w:rPr>
          <w:rFonts w:asciiTheme="minorHAnsi" w:hAnsiTheme="minorHAnsi" w:cstheme="minorHAnsi"/>
          <w:sz w:val="22"/>
          <w:szCs w:val="22"/>
          <w:lang w:val="fr-FR"/>
        </w:rPr>
        <w:t>Effectuer des évaluations des risques pour les passagers malades</w:t>
      </w:r>
    </w:p>
    <w:p w14:paraId="30D3BD46" w14:textId="77777777" w:rsidR="00333E3C" w:rsidRPr="00333E3C" w:rsidRDefault="00333E3C" w:rsidP="00333E3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Donner</w:t>
      </w:r>
      <w:r w:rsidRPr="00333E3C">
        <w:rPr>
          <w:rFonts w:asciiTheme="minorHAnsi" w:hAnsiTheme="minorHAnsi" w:cstheme="minorHAnsi"/>
          <w:sz w:val="22"/>
          <w:szCs w:val="22"/>
        </w:rPr>
        <w:t xml:space="preserve"> de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333E3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33E3C">
        <w:rPr>
          <w:rFonts w:asciiTheme="minorHAnsi" w:hAnsiTheme="minorHAnsi" w:cstheme="minorHAnsi"/>
          <w:sz w:val="22"/>
          <w:szCs w:val="22"/>
        </w:rPr>
        <w:t>certificats</w:t>
      </w:r>
      <w:proofErr w:type="spellEnd"/>
      <w:r w:rsidRPr="00333E3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33E3C">
        <w:rPr>
          <w:rFonts w:asciiTheme="minorHAnsi" w:hAnsiTheme="minorHAnsi" w:cstheme="minorHAnsi"/>
          <w:sz w:val="22"/>
          <w:szCs w:val="22"/>
        </w:rPr>
        <w:t>d’assainissement</w:t>
      </w:r>
      <w:proofErr w:type="spellEnd"/>
      <w:r w:rsidRPr="00333E3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10E957" w14:textId="77777777" w:rsidR="00333E3C" w:rsidRPr="00333E3C" w:rsidRDefault="00333E3C" w:rsidP="00333E3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Élaborer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 xml:space="preserve"> de</w:t>
      </w:r>
      <w:r>
        <w:rPr>
          <w:rFonts w:asciiTheme="minorHAnsi" w:hAnsiTheme="minorHAnsi" w:cstheme="minorHAnsi"/>
          <w:sz w:val="22"/>
          <w:szCs w:val="22"/>
          <w:lang w:val="fr-FR"/>
        </w:rPr>
        <w:t>s</w:t>
      </w:r>
      <w:r w:rsidRPr="00333E3C">
        <w:rPr>
          <w:rFonts w:asciiTheme="minorHAnsi" w:hAnsiTheme="minorHAnsi" w:cstheme="minorHAnsi"/>
          <w:sz w:val="22"/>
          <w:szCs w:val="22"/>
          <w:lang w:val="fr-FR"/>
        </w:rPr>
        <w:t xml:space="preserve"> plans de préparation</w:t>
      </w:r>
    </w:p>
    <w:p w14:paraId="11D49051" w14:textId="77777777" w:rsidR="00333E3C" w:rsidRPr="00333E3C" w:rsidRDefault="00333E3C" w:rsidP="00333E3C">
      <w:pPr>
        <w:pStyle w:val="ListParagraph"/>
        <w:ind w:left="1440"/>
        <w:rPr>
          <w:rFonts w:asciiTheme="minorHAnsi" w:hAnsiTheme="minorHAnsi" w:cstheme="minorHAnsi"/>
          <w:sz w:val="22"/>
          <w:szCs w:val="22"/>
          <w:lang w:val="fr-FR"/>
        </w:rPr>
      </w:pPr>
    </w:p>
    <w:p w14:paraId="22B12182" w14:textId="77777777" w:rsidR="00E46356" w:rsidRPr="00333E3C" w:rsidRDefault="00E46356" w:rsidP="00383CAC">
      <w:pPr>
        <w:rPr>
          <w:rFonts w:eastAsia="MS Mincho" w:cstheme="minorHAnsi"/>
          <w:lang w:val="fr-FR" w:eastAsia="ja-JP"/>
        </w:rPr>
      </w:pPr>
    </w:p>
    <w:sectPr w:rsidR="00E46356" w:rsidRPr="00333E3C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861B9" w14:textId="77777777" w:rsidR="00B70B07" w:rsidRDefault="00B70B07" w:rsidP="00DA6726">
      <w:pPr>
        <w:spacing w:after="0" w:line="240" w:lineRule="auto"/>
      </w:pPr>
      <w:r>
        <w:separator/>
      </w:r>
    </w:p>
  </w:endnote>
  <w:endnote w:type="continuationSeparator" w:id="0">
    <w:p w14:paraId="7B11F2F1" w14:textId="77777777" w:rsidR="00B70B07" w:rsidRDefault="00B70B07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0E9E" w14:textId="77777777" w:rsidR="00AE0454" w:rsidRDefault="00AE04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4B82" w14:textId="77777777" w:rsidR="00AE0454" w:rsidRDefault="00AE0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6B5A6" w14:textId="77777777" w:rsidR="00AE0454" w:rsidRDefault="00AE0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FDF6" w14:textId="77777777" w:rsidR="00B70B07" w:rsidRDefault="00B70B07" w:rsidP="00DA6726">
      <w:pPr>
        <w:spacing w:after="0" w:line="240" w:lineRule="auto"/>
      </w:pPr>
      <w:r>
        <w:separator/>
      </w:r>
    </w:p>
  </w:footnote>
  <w:footnote w:type="continuationSeparator" w:id="0">
    <w:p w14:paraId="35F14D9B" w14:textId="77777777" w:rsidR="00B70B07" w:rsidRDefault="00B70B07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2746" w14:textId="77777777" w:rsidR="00AE0454" w:rsidRDefault="00AE0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FA21" w14:textId="77777777" w:rsidR="00DA6726" w:rsidRPr="00A97F0B" w:rsidRDefault="002362BA" w:rsidP="00626AE7">
    <w:pPr>
      <w:jc w:val="center"/>
      <w:rPr>
        <w:lang w:val="fr-FR"/>
      </w:rPr>
    </w:pPr>
    <w:r>
      <w:rPr>
        <w:noProof/>
        <w:lang w:val="en-GB" w:eastAsia="en-GB"/>
      </w:rPr>
      <w:drawing>
        <wp:inline distT="0" distB="0" distL="0" distR="0" wp14:anchorId="5ACE2799" wp14:editId="31D20CDF">
          <wp:extent cx="600075" cy="635374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48" b="29565"/>
                  <a:stretch/>
                </pic:blipFill>
                <pic:spPr bwMode="auto">
                  <a:xfrm>
                    <a:off x="0" y="0"/>
                    <a:ext cx="607704" cy="6434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A97F0B">
      <w:rPr>
        <w:lang w:val="fr-FR"/>
      </w:rPr>
      <w:tab/>
    </w:r>
    <w:ins w:id="0" w:author="Peter" w:date="2021-05-18T15:30:00Z">
      <w:r w:rsidR="00A97F0B" w:rsidRPr="00A97F0B">
        <w:rPr>
          <w:lang w:val="fr-FR"/>
        </w:rPr>
        <w:t xml:space="preserve">Programme de Formation </w:t>
      </w:r>
    </w:ins>
    <w:r w:rsidR="00AE0454">
      <w:rPr>
        <w:lang w:val="fr-FR"/>
      </w:rPr>
      <w:t>de</w:t>
    </w:r>
    <w:ins w:id="1" w:author="Peter" w:date="2021-05-18T15:30:00Z">
      <w:r w:rsidR="00A97F0B" w:rsidRPr="00A97F0B">
        <w:rPr>
          <w:lang w:val="fr-FR"/>
        </w:rPr>
        <w:t xml:space="preserve"> Master</w:t>
      </w:r>
    </w:ins>
    <w:r w:rsidR="00626AE7" w:rsidRPr="00A97F0B">
      <w:rPr>
        <w:lang w:val="fr-FR"/>
      </w:rPr>
      <w:t xml:space="preserve"> (MTP) </w:t>
    </w:r>
    <w:proofErr w:type="spellStart"/>
    <w:r w:rsidR="00626AE7" w:rsidRPr="00A97F0B">
      <w:rPr>
        <w:lang w:val="fr-FR"/>
      </w:rPr>
      <w:t>Pre-Test</w:t>
    </w:r>
    <w:proofErr w:type="spellEnd"/>
    <w:r w:rsidR="00626AE7" w:rsidRPr="00A97F0B">
      <w:rPr>
        <w:lang w:val="fr-FR"/>
      </w:rPr>
      <w:t xml:space="preserve">: </w:t>
    </w:r>
    <w:r w:rsidR="00A97F0B" w:rsidRPr="00A97F0B">
      <w:rPr>
        <w:lang w:val="fr-FR"/>
      </w:rPr>
      <w:t>RSI</w:t>
    </w:r>
    <w:r w:rsidR="00626AE7" w:rsidRPr="00A97F0B">
      <w:rPr>
        <w:lang w:val="fr-FR"/>
      </w:rPr>
      <w:t xml:space="preserve"> </w:t>
    </w:r>
    <w:r w:rsidR="00A97F0B" w:rsidRPr="00A97F0B">
      <w:rPr>
        <w:lang w:val="fr-FR"/>
      </w:rPr>
      <w:t>et Conseils Globaux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41EC" w14:textId="77777777" w:rsidR="00AE0454" w:rsidRDefault="00AE04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73D"/>
    <w:rsid w:val="00003A57"/>
    <w:rsid w:val="00063C99"/>
    <w:rsid w:val="00102503"/>
    <w:rsid w:val="001B4F9C"/>
    <w:rsid w:val="002362BA"/>
    <w:rsid w:val="00261E3B"/>
    <w:rsid w:val="00307529"/>
    <w:rsid w:val="00333E3C"/>
    <w:rsid w:val="00383CAC"/>
    <w:rsid w:val="00392ACE"/>
    <w:rsid w:val="003E713D"/>
    <w:rsid w:val="004D333F"/>
    <w:rsid w:val="00596D93"/>
    <w:rsid w:val="005A0D60"/>
    <w:rsid w:val="00626AE7"/>
    <w:rsid w:val="006439BD"/>
    <w:rsid w:val="0068073D"/>
    <w:rsid w:val="007632F0"/>
    <w:rsid w:val="00896DE1"/>
    <w:rsid w:val="009C0189"/>
    <w:rsid w:val="00A97F0B"/>
    <w:rsid w:val="00AE0454"/>
    <w:rsid w:val="00B70B07"/>
    <w:rsid w:val="00C37222"/>
    <w:rsid w:val="00C72095"/>
    <w:rsid w:val="00CF4DE4"/>
    <w:rsid w:val="00D26908"/>
    <w:rsid w:val="00DA6726"/>
    <w:rsid w:val="00E46356"/>
    <w:rsid w:val="00E93661"/>
    <w:rsid w:val="00F345D9"/>
    <w:rsid w:val="00F724FF"/>
    <w:rsid w:val="00FA5EDA"/>
    <w:rsid w:val="00FC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51A312"/>
  <w15:docId w15:val="{75C900E4-FA52-470D-9A78-06D8D7A6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CA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11</cp:revision>
  <dcterms:created xsi:type="dcterms:W3CDTF">2018-10-14T23:14:00Z</dcterms:created>
  <dcterms:modified xsi:type="dcterms:W3CDTF">2021-09-23T01:33:00Z</dcterms:modified>
</cp:coreProperties>
</file>